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2D4" w:rsidRPr="008C03C1" w:rsidRDefault="00DC72D4" w:rsidP="00DC72D4">
      <w:pPr>
        <w:pStyle w:val="Titel"/>
        <w:rPr>
          <w:lang w:val="da-DK"/>
        </w:rPr>
      </w:pPr>
      <w:bookmarkStart w:id="0" w:name="_GoBack"/>
      <w:bookmarkEnd w:id="0"/>
      <w:r w:rsidRPr="008C03C1">
        <w:rPr>
          <w:lang w:val="da-DK"/>
        </w:rPr>
        <w:t xml:space="preserve">De fortabte sjæles </w:t>
      </w:r>
      <w:del w:id="1" w:author="Kim Lund" w:date="2007-10-03T13:53:00Z">
        <w:r w:rsidRPr="008C03C1" w:rsidDel="00044D9B">
          <w:rPr>
            <w:lang w:val="da-DK"/>
          </w:rPr>
          <w:delText>ø</w:delText>
        </w:r>
      </w:del>
      <w:ins w:id="2" w:author="Kim Lund" w:date="2007-10-03T13:53:00Z">
        <w:r w:rsidR="00044D9B">
          <w:rPr>
            <w:lang w:val="da-DK"/>
          </w:rPr>
          <w:t>land</w:t>
        </w:r>
      </w:ins>
    </w:p>
    <w:p w:rsidR="00DC72D4" w:rsidRPr="008C03C1" w:rsidRDefault="00DC72D4" w:rsidP="00DC72D4">
      <w:pPr>
        <w:rPr>
          <w:lang w:val="da-DK"/>
        </w:rPr>
      </w:pPr>
      <w:r w:rsidRPr="008C03C1">
        <w:rPr>
          <w:lang w:val="da-DK"/>
        </w:rPr>
        <w:t xml:space="preserve">Der er gået mere end </w:t>
      </w:r>
      <w:ins w:id="3" w:author="Peter Søndergård" w:date="2007-10-03T14:02:00Z">
        <w:r w:rsidR="00044D9B">
          <w:rPr>
            <w:lang w:val="da-DK"/>
          </w:rPr>
          <w:t>tre</w:t>
        </w:r>
      </w:ins>
      <w:del w:id="4" w:author="Peter Søndergård" w:date="2007-10-03T14:02:00Z">
        <w:r w:rsidRPr="008C03C1" w:rsidDel="00044D9B">
          <w:rPr>
            <w:lang w:val="da-DK"/>
          </w:rPr>
          <w:delText>to</w:delText>
        </w:r>
      </w:del>
      <w:r w:rsidRPr="008C03C1">
        <w:rPr>
          <w:lang w:val="da-DK"/>
        </w:rPr>
        <w:t xml:space="preserve"> år, siden Nikolaj Arcel begyndte at arbejde på sin </w:t>
      </w:r>
      <w:del w:id="5" w:author="Lis Winding" w:date="2007-10-03T14:11:00Z">
        <w:r w:rsidRPr="008C03C1" w:rsidDel="00A840BC">
          <w:rPr>
            <w:lang w:val="da-DK"/>
          </w:rPr>
          <w:delText xml:space="preserve">anden </w:delText>
        </w:r>
      </w:del>
      <w:ins w:id="6" w:author="Lis Winding" w:date="2007-10-03T14:11:00Z">
        <w:r w:rsidR="00A840BC">
          <w:rPr>
            <w:lang w:val="da-DK"/>
          </w:rPr>
          <w:t>tredje</w:t>
        </w:r>
        <w:r w:rsidR="00A840BC" w:rsidRPr="008C03C1">
          <w:rPr>
            <w:lang w:val="da-DK"/>
          </w:rPr>
          <w:t xml:space="preserve"> </w:t>
        </w:r>
      </w:ins>
      <w:r w:rsidRPr="008C03C1">
        <w:rPr>
          <w:lang w:val="da-DK"/>
        </w:rPr>
        <w:t xml:space="preserve">film efter kritiker- og publikumssuccesen Kongekabale. De fortabte sjæles ø, der har premiere i </w:t>
      </w:r>
      <w:del w:id="7" w:author="Peter Søndergård" w:date="2007-10-03T14:02:00Z">
        <w:r w:rsidRPr="008C03C1" w:rsidDel="00044D9B">
          <w:rPr>
            <w:lang w:val="da-DK"/>
          </w:rPr>
          <w:delText xml:space="preserve">februar </w:delText>
        </w:r>
      </w:del>
      <w:ins w:id="8" w:author="Peter Søndergård" w:date="2007-10-03T14:02:00Z">
        <w:r w:rsidR="00044D9B">
          <w:rPr>
            <w:lang w:val="da-DK"/>
          </w:rPr>
          <w:t>januar</w:t>
        </w:r>
        <w:r w:rsidR="00044D9B" w:rsidRPr="008C03C1">
          <w:rPr>
            <w:lang w:val="da-DK"/>
          </w:rPr>
          <w:t xml:space="preserve"> </w:t>
        </w:r>
      </w:ins>
      <w:r w:rsidRPr="008C03C1">
        <w:rPr>
          <w:lang w:val="da-DK"/>
        </w:rPr>
        <w:t>2007, er en stort anlagt spændings- og eventyrfilm fuld af digitale effekter. Det har været en hård – og indimellem frustrerende proces – fortæller instruktøren, der ikke havde regnet med, at det ville tage så lang tid</w:t>
      </w:r>
      <w:ins w:id="9" w:author="Lis Winding" w:date="2007-10-03T14:11:00Z">
        <w:r w:rsidR="00A840BC">
          <w:rPr>
            <w:lang w:val="da-DK"/>
          </w:rPr>
          <w:t xml:space="preserve"> og koster så mange penge</w:t>
        </w:r>
      </w:ins>
      <w:r w:rsidRPr="008C03C1">
        <w:rPr>
          <w:lang w:val="da-DK"/>
        </w:rPr>
        <w:t>.</w:t>
      </w:r>
    </w:p>
    <w:p w:rsidR="00DC72D4" w:rsidRPr="008C03C1" w:rsidRDefault="00DC72D4" w:rsidP="00DC72D4">
      <w:pPr>
        <w:pStyle w:val="Undertitel"/>
        <w:rPr>
          <w:lang w:val="da-DK"/>
        </w:rPr>
      </w:pPr>
      <w:r w:rsidRPr="008C03C1">
        <w:rPr>
          <w:lang w:val="da-DK"/>
        </w:rPr>
        <w:t>Af Christian Monggaard</w:t>
      </w:r>
    </w:p>
    <w:p w:rsidR="00DC72D4" w:rsidRPr="008C03C1" w:rsidRDefault="00DC72D4" w:rsidP="00DC72D4">
      <w:pPr>
        <w:rPr>
          <w:lang w:val="da-DK"/>
        </w:rPr>
      </w:pPr>
      <w:r w:rsidRPr="008C03C1">
        <w:rPr>
          <w:lang w:val="da-DK"/>
        </w:rPr>
        <w:t xml:space="preserve">Det er i slutningen af </w:t>
      </w:r>
      <w:del w:id="10" w:author="Kim Lund" w:date="2007-10-03T13:54:00Z">
        <w:r w:rsidRPr="008C03C1" w:rsidDel="00044D9B">
          <w:rPr>
            <w:lang w:val="da-DK"/>
          </w:rPr>
          <w:delText xml:space="preserve">oktober </w:delText>
        </w:r>
      </w:del>
      <w:ins w:id="11" w:author="Kim Lund" w:date="2007-10-03T13:54:00Z">
        <w:r w:rsidR="00044D9B">
          <w:rPr>
            <w:lang w:val="da-DK"/>
          </w:rPr>
          <w:t>november</w:t>
        </w:r>
        <w:r w:rsidR="00044D9B" w:rsidRPr="008C03C1">
          <w:rPr>
            <w:lang w:val="da-DK"/>
          </w:rPr>
          <w:t xml:space="preserve"> </w:t>
        </w:r>
      </w:ins>
      <w:r w:rsidRPr="008C03C1">
        <w:rPr>
          <w:lang w:val="da-DK"/>
        </w:rPr>
        <w:t>200</w:t>
      </w:r>
      <w:del w:id="12" w:author="Kim Lund" w:date="2007-10-03T13:54:00Z">
        <w:r w:rsidRPr="008C03C1" w:rsidDel="00044D9B">
          <w:rPr>
            <w:lang w:val="da-DK"/>
          </w:rPr>
          <w:delText>6</w:delText>
        </w:r>
      </w:del>
      <w:ins w:id="13" w:author="Kim Lund" w:date="2007-10-03T13:54:00Z">
        <w:r w:rsidR="00044D9B">
          <w:rPr>
            <w:lang w:val="da-DK"/>
          </w:rPr>
          <w:t>7</w:t>
        </w:r>
      </w:ins>
      <w:r w:rsidRPr="008C03C1">
        <w:rPr>
          <w:lang w:val="da-DK"/>
        </w:rPr>
        <w:t xml:space="preserve">,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w:t>
      </w:r>
      <w:commentRangeStart w:id="14"/>
      <w:r w:rsidRPr="008C03C1">
        <w:rPr>
          <w:lang w:val="da-DK"/>
        </w:rPr>
        <w:t>FILM</w:t>
      </w:r>
      <w:commentRangeEnd w:id="14"/>
      <w:r w:rsidR="00044D9B">
        <w:rPr>
          <w:rStyle w:val="Kommentarhenvisning"/>
        </w:rPr>
        <w:commentReference w:id="14"/>
      </w:r>
      <w:r w:rsidRPr="008C03C1">
        <w:rPr>
          <w:lang w:val="da-DK"/>
        </w:rPr>
        <w:t xml:space="preserve"> møder ham blandt de mange summende computere, der er ved at vække de mange væsener fra hans fantasi til live. ”Men den har holdt sig på samme niveau, hvilket er mærkeligt, når man står og hugger i den med store spader.”</w:t>
      </w:r>
    </w:p>
    <w:p w:rsidR="00DC72D4" w:rsidRPr="008C03C1" w:rsidRDefault="00DC72D4" w:rsidP="00DC72D4">
      <w:pPr>
        <w:rPr>
          <w:lang w:val="da-DK"/>
        </w:rPr>
      </w:pPr>
      <w:r w:rsidRPr="008C03C1">
        <w:rPr>
          <w:lang w:val="da-DK"/>
        </w:rPr>
        <w:t xml:space="preserve">Sideløbende med effektarbejdet rejser Arcel frem og tilbage til </w:t>
      </w:r>
      <w:del w:id="15" w:author="Lis Winding" w:date="2007-10-03T14:11:00Z">
        <w:r w:rsidRPr="008C03C1" w:rsidDel="00A840BC">
          <w:rPr>
            <w:lang w:val="da-DK"/>
          </w:rPr>
          <w:delText>Berlin</w:delText>
        </w:r>
      </w:del>
      <w:ins w:id="16" w:author="Lis Winding" w:date="2007-10-03T14:11:00Z">
        <w:r w:rsidR="00A840BC">
          <w:rPr>
            <w:lang w:val="da-DK"/>
          </w:rPr>
          <w:t>Hamborg</w:t>
        </w:r>
      </w:ins>
      <w:r w:rsidRPr="008C03C1">
        <w:rPr>
          <w:lang w:val="da-DK"/>
        </w:rPr>
        <w:t xml:space="preserve">, hvor filmens billeder bliver </w:t>
      </w:r>
      <w:del w:id="17" w:author="Lis Winding" w:date="2007-10-03T14:12:00Z">
        <w:r w:rsidRPr="008C03C1" w:rsidDel="00A840BC">
          <w:rPr>
            <w:lang w:val="da-DK"/>
          </w:rPr>
          <w:delText>colorgraded</w:delText>
        </w:r>
      </w:del>
      <w:ins w:id="18" w:author="Lis Winding" w:date="2007-10-03T14:12:00Z">
        <w:r w:rsidR="00A840BC">
          <w:rPr>
            <w:lang w:val="da-DK"/>
          </w:rPr>
          <w:t>behandlet</w:t>
        </w:r>
      </w:ins>
      <w:r w:rsidRPr="008C03C1">
        <w:rPr>
          <w:lang w:val="da-DK"/>
        </w:rPr>
        <w:t xml:space="preserve">, og samtidig er han og lydfolkene i gang med at skabe et lyddesign til de mange væsener og karakterer, filmen er fuld af. ”Der er f.eks. de såkaldte </w:t>
      </w:r>
      <w:r w:rsidRPr="00044D9B">
        <w:rPr>
          <w:b/>
          <w:lang w:val="da-DK"/>
          <w:rPrChange w:id="19" w:author="Kim Lund" w:date="2007-10-03T13:54:00Z">
            <w:rPr>
              <w:lang w:val="da-DK"/>
            </w:rPr>
          </w:rPrChange>
        </w:rPr>
        <w:t>sjælekugler</w:t>
      </w:r>
      <w:r w:rsidRPr="008C03C1">
        <w:rPr>
          <w:lang w:val="da-DK"/>
        </w:rPr>
        <w:t>,” siger Arcel. ”Har de en lyd? Hvis de har, hvilken lyd har de så? Det er slet ikke nemt, fordi det er en levende ting. Lydmændene og jeg sidder og laver lyde for hinanden. Vi skal opfinde det hele, og det er både sjovt og svært.”</w:t>
      </w:r>
    </w:p>
    <w:p w:rsidR="00DC72D4" w:rsidRPr="008C03C1" w:rsidRDefault="00DC72D4" w:rsidP="00DC72D4">
      <w:pPr>
        <w:pStyle w:val="Overskrift1"/>
        <w:rPr>
          <w:lang w:val="da-DK"/>
        </w:rPr>
      </w:pPr>
      <w:r w:rsidRPr="008C03C1">
        <w:rPr>
          <w:lang w:val="da-DK"/>
        </w:rPr>
        <w:t>På opfordring</w:t>
      </w:r>
    </w:p>
    <w:p w:rsidR="00DC72D4" w:rsidRPr="008C03C1" w:rsidRDefault="00DC72D4" w:rsidP="00DC72D4">
      <w:pPr>
        <w:rPr>
          <w:lang w:val="da-DK"/>
        </w:rPr>
      </w:pPr>
      <w:r w:rsidRPr="008C03C1">
        <w:rPr>
          <w:lang w:val="da-DK"/>
        </w:rPr>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DC72D4" w:rsidRDefault="00DC72D4" w:rsidP="00DC72D4">
      <w:pPr>
        <w:rPr>
          <w:lang w:val="da-DK"/>
        </w:rPr>
      </w:pPr>
      <w:r w:rsidRPr="008C03C1">
        <w:rPr>
          <w:lang w:val="da-DK"/>
        </w:rPr>
        <w:t>Det er mere end to år siden, at Arcel begyndte at arbejde på De fortabte sjæles ø. Det var på opfordring fra</w:t>
      </w:r>
      <w:del w:id="20" w:author="Peter Søndergård" w:date="2007-10-03T14:03:00Z">
        <w:r w:rsidRPr="008C03C1" w:rsidDel="00A840BC">
          <w:rPr>
            <w:lang w:val="da-DK"/>
          </w:rPr>
          <w:delText xml:space="preserve"> Zentropa</w:delText>
        </w:r>
      </w:del>
      <w:ins w:id="21" w:author="Peter Søndergård" w:date="2007-10-03T14:03:00Z">
        <w:r w:rsidR="00A840BC">
          <w:rPr>
            <w:lang w:val="da-DK"/>
          </w:rPr>
          <w:t>Nordisk Film A/S</w:t>
        </w:r>
      </w:ins>
      <w:r w:rsidRPr="008C03C1">
        <w:rPr>
          <w:lang w:val="da-DK"/>
        </w:rPr>
        <w:t xml:space="preserve">, fortæller han. Sammen med </w:t>
      </w:r>
      <w:commentRangeStart w:id="22"/>
      <w:r w:rsidRPr="008C03C1">
        <w:rPr>
          <w:lang w:val="da-DK"/>
        </w:rPr>
        <w:t xml:space="preserve">Rasmus Heisterberg </w:t>
      </w:r>
      <w:commentRangeEnd w:id="22"/>
      <w:r w:rsidR="00A840BC">
        <w:rPr>
          <w:rStyle w:val="Kommentarhenvisning"/>
        </w:rPr>
        <w:commentReference w:id="22"/>
      </w:r>
      <w:r w:rsidRPr="008C03C1">
        <w:rPr>
          <w:lang w:val="da-DK"/>
        </w:rPr>
        <w:t xml:space="preserve">–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w:t>
      </w:r>
      <w:commentRangeStart w:id="23"/>
      <w:r w:rsidRPr="008C03C1">
        <w:rPr>
          <w:lang w:val="da-DK"/>
        </w:rPr>
        <w:t>Anders W. Berthelsen, Nicolaj Kopernikus, Lars Mikkelsen, Anette Støvelbæk, Lukas Munk Billing, Sara Gaarmann og Lasse Borg</w:t>
      </w:r>
      <w:commentRangeEnd w:id="23"/>
      <w:r w:rsidR="00A840BC">
        <w:rPr>
          <w:rStyle w:val="Kommentarhenvisning"/>
        </w:rPr>
        <w:commentReference w:id="23"/>
      </w:r>
      <w:r w:rsidRPr="008C03C1">
        <w:rPr>
          <w:lang w:val="da-DK"/>
        </w:rPr>
        <w:t>.</w:t>
      </w:r>
    </w:p>
    <w:p w:rsidR="00DC72D4" w:rsidRDefault="00DC72D4" w:rsidP="00DC72D4">
      <w:pPr>
        <w:rPr>
          <w:lang w:val="da-DK"/>
        </w:rPr>
      </w:pPr>
      <w:r>
        <w:rPr>
          <w:lang w:val="da-DK"/>
        </w:rPr>
        <w:br w:type="page"/>
      </w:r>
    </w:p>
    <w:p w:rsidR="00DC72D4" w:rsidRPr="008C03C1" w:rsidRDefault="00DC72D4" w:rsidP="00DC72D4">
      <w:pPr>
        <w:pStyle w:val="Overskrift1"/>
        <w:rPr>
          <w:lang w:val="da-DK"/>
        </w:rPr>
      </w:pPr>
      <w:r w:rsidRPr="008C03C1">
        <w:rPr>
          <w:lang w:val="da-DK"/>
        </w:rPr>
        <w:lastRenderedPageBreak/>
        <w:t>Karakterrealistisk genrefilm</w:t>
      </w:r>
    </w:p>
    <w:p w:rsidR="00DC72D4" w:rsidRPr="008C03C1" w:rsidRDefault="00DC72D4" w:rsidP="00DC72D4">
      <w:pPr>
        <w:rPr>
          <w:lang w:val="da-DK"/>
        </w:rPr>
      </w:pPr>
      <w:r w:rsidRPr="008C03C1">
        <w:rPr>
          <w:lang w:val="da-DK"/>
        </w:rPr>
        <w:t xml:space="preserve">I begyndelsen havde Nikolaj Arcel ikke </w:t>
      </w:r>
      <w:del w:id="24" w:author="Kim Lund" w:date="2007-10-03T13:54:00Z">
        <w:r w:rsidRPr="008C03C1" w:rsidDel="00044D9B">
          <w:rPr>
            <w:lang w:val="da-DK"/>
          </w:rPr>
          <w:delText xml:space="preserve">lyst </w:delText>
        </w:r>
      </w:del>
      <w:ins w:id="25" w:author="Kim Lund" w:date="2007-10-03T13:54:00Z">
        <w:r w:rsidR="00044D9B">
          <w:rPr>
            <w:lang w:val="da-DK"/>
          </w:rPr>
          <w:t xml:space="preserve">motivation </w:t>
        </w:r>
      </w:ins>
      <w:r w:rsidRPr="008C03C1">
        <w:rPr>
          <w:lang w:val="da-DK"/>
        </w:rPr>
        <w:t>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DC72D4" w:rsidRPr="008C03C1" w:rsidRDefault="00DC72D4" w:rsidP="00DC72D4">
      <w:pPr>
        <w:rPr>
          <w:lang w:val="da-DK"/>
        </w:rPr>
      </w:pPr>
      <w:r w:rsidRPr="008C03C1">
        <w:rPr>
          <w:lang w:val="da-DK"/>
        </w:rPr>
        <w:t xml:space="preserve">Arcel er inkarneret Steven Spielberg-fan og som så mange andre fra sin generation – dem på 30-35 år – barn af </w:t>
      </w:r>
      <w:r w:rsidRPr="00044D9B">
        <w:rPr>
          <w:b/>
          <w:lang w:val="da-DK"/>
          <w:rPrChange w:id="26" w:author="Kim Lund" w:date="2007-10-03T13:55:00Z">
            <w:rPr>
              <w:lang w:val="da-DK"/>
            </w:rPr>
          </w:rPrChange>
        </w:rPr>
        <w:t>Star Wars</w:t>
      </w:r>
      <w:r w:rsidRPr="008C03C1">
        <w:rPr>
          <w:lang w:val="da-DK"/>
        </w:rPr>
        <w:t>.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w:t>
      </w:r>
      <w:ins w:id="27" w:author="Lis Winding" w:date="2007-10-03T14:14:00Z">
        <w:r w:rsidR="00013051">
          <w:rPr>
            <w:lang w:val="da-DK"/>
          </w:rPr>
          <w:t>, Star Wars</w:t>
        </w:r>
      </w:ins>
      <w:r w:rsidRPr="008C03C1">
        <w:rPr>
          <w:lang w:val="da-DK"/>
        </w:rPr>
        <w:t xml:space="preserve"> og Ringenes Herre har på en måde også banet vejen for den genre.”</w:t>
      </w:r>
    </w:p>
    <w:p w:rsidR="00DC72D4" w:rsidRPr="008C03C1" w:rsidRDefault="00DC72D4" w:rsidP="00DC72D4">
      <w:pPr>
        <w:pStyle w:val="Overskrift1"/>
        <w:rPr>
          <w:lang w:val="da-DK"/>
        </w:rPr>
      </w:pPr>
      <w:r w:rsidRPr="008C03C1">
        <w:rPr>
          <w:lang w:val="da-DK"/>
        </w:rPr>
        <w:t>En plotdrevet film</w:t>
      </w:r>
    </w:p>
    <w:p w:rsidR="00DC72D4" w:rsidRPr="008C03C1" w:rsidRDefault="00DC72D4" w:rsidP="00DC72D4">
      <w:pPr>
        <w:rPr>
          <w:lang w:val="da-DK"/>
        </w:rPr>
      </w:pPr>
      <w:r w:rsidRPr="008C03C1">
        <w:rPr>
          <w:lang w:val="da-DK"/>
        </w:rPr>
        <w:t>”Ligesom Kongekabale</w:t>
      </w:r>
      <w:ins w:id="28" w:author="Lis Winding" w:date="2007-10-03T14:15:00Z">
        <w:r w:rsidR="00013051">
          <w:rPr>
            <w:lang w:val="da-DK"/>
          </w:rPr>
          <w:t xml:space="preserve"> og Ringenes Herre</w:t>
        </w:r>
      </w:ins>
      <w:r w:rsidRPr="008C03C1">
        <w:rPr>
          <w:lang w:val="da-DK"/>
        </w:rPr>
        <w:t xml:space="preserv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DC72D4" w:rsidRPr="008C03C1" w:rsidRDefault="00DC72D4" w:rsidP="00DC72D4">
      <w:pPr>
        <w:rPr>
          <w:lang w:val="da-DK"/>
        </w:rPr>
      </w:pPr>
      <w:r w:rsidRPr="008C03C1">
        <w:rPr>
          <w:lang w:val="da-DK"/>
        </w:rPr>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DC72D4" w:rsidRPr="008C03C1" w:rsidRDefault="00DC72D4" w:rsidP="00DC72D4">
      <w:pPr>
        <w:rPr>
          <w:lang w:val="da-DK"/>
        </w:rPr>
      </w:pPr>
      <w:r w:rsidRPr="008C03C1">
        <w:rPr>
          <w:lang w:val="da-DK"/>
        </w:rPr>
        <w:t>Filmen skulle have været det, Arcel beskriver som en ”mellembudget-film, hvor vi skulle bruge lidt special effects</w:t>
      </w:r>
      <w:r w:rsidRPr="00A840BC">
        <w:rPr>
          <w:i/>
          <w:lang w:val="da-DK"/>
          <w:rPrChange w:id="29" w:author="Peter Søndergård" w:date="2007-10-03T14:07:00Z">
            <w:rPr>
              <w:lang w:val="da-DK"/>
            </w:rPr>
          </w:rPrChange>
        </w:rPr>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DC72D4" w:rsidRPr="008C03C1" w:rsidRDefault="00DC72D4" w:rsidP="00DC72D4">
      <w:pPr>
        <w:rPr>
          <w:lang w:val="da-DK"/>
        </w:rPr>
      </w:pPr>
      <w:r w:rsidRPr="008C03C1">
        <w:rPr>
          <w:lang w:val="da-DK"/>
        </w:rPr>
        <w:t xml:space="preserve">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w:t>
      </w:r>
      <w:commentRangeStart w:id="30"/>
      <w:r w:rsidRPr="008C03C1">
        <w:rPr>
          <w:lang w:val="da-DK"/>
        </w:rPr>
        <w:t>Tyskland</w:t>
      </w:r>
      <w:commentRangeEnd w:id="30"/>
      <w:r w:rsidR="00044D9B">
        <w:rPr>
          <w:rStyle w:val="Kommentarhenvisning"/>
        </w:rPr>
        <w:commentReference w:id="30"/>
      </w:r>
      <w:r w:rsidRPr="008C03C1">
        <w:rPr>
          <w:lang w:val="da-DK"/>
        </w:rPr>
        <w:t>.</w:t>
      </w:r>
    </w:p>
    <w:p w:rsidR="00DC72D4" w:rsidRPr="008C03C1" w:rsidRDefault="00DC72D4" w:rsidP="00DC72D4">
      <w:pPr>
        <w:pStyle w:val="Overskrift1"/>
        <w:rPr>
          <w:lang w:val="da-DK"/>
        </w:rPr>
      </w:pPr>
      <w:r w:rsidRPr="008C03C1">
        <w:rPr>
          <w:lang w:val="da-DK"/>
        </w:rPr>
        <w:t>Timing er alt</w:t>
      </w:r>
    </w:p>
    <w:p w:rsidR="00DC72D4" w:rsidRPr="008C03C1" w:rsidRDefault="00DC72D4" w:rsidP="00DC72D4">
      <w:pPr>
        <w:rPr>
          <w:lang w:val="da-DK"/>
        </w:rPr>
      </w:pPr>
      <w:r w:rsidRPr="008C03C1">
        <w:rPr>
          <w:lang w:val="da-DK"/>
        </w:rPr>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DC72D4" w:rsidRPr="008C03C1" w:rsidRDefault="00DC72D4" w:rsidP="00DC72D4">
      <w:pPr>
        <w:rPr>
          <w:lang w:val="da-DK"/>
        </w:rPr>
      </w:pPr>
      <w:r w:rsidRPr="008C03C1">
        <w:rPr>
          <w:lang w:val="da-DK"/>
        </w:rPr>
        <w:t xml:space="preserve">Det har været en udfordrende proces, fortæller Nikolaj Arcel, der var klar over vigtigheden af, at Ghost kom med på filmen så tidligt som muligt og således havde de optimale betingelser for det i forvejen </w:t>
      </w:r>
      <w:r w:rsidRPr="008C03C1">
        <w:rPr>
          <w:lang w:val="da-DK"/>
        </w:rPr>
        <w:lastRenderedPageBreak/>
        <w:t xml:space="preserve">komplicerede og krævende effektarbejde. Ingen havde dog regnet med, at der ville være så mange effektskud i filmen, som der endte med at blive – </w:t>
      </w:r>
      <w:commentRangeStart w:id="31"/>
      <w:r w:rsidRPr="008C03C1">
        <w:rPr>
          <w:lang w:val="da-DK"/>
        </w:rPr>
        <w:t>623</w:t>
      </w:r>
      <w:commentRangeEnd w:id="31"/>
      <w:r w:rsidR="00013051">
        <w:rPr>
          <w:rStyle w:val="Kommentarhenvisning"/>
        </w:rPr>
        <w:commentReference w:id="31"/>
      </w:r>
      <w:r w:rsidRPr="008C03C1">
        <w:rPr>
          <w:lang w:val="da-DK"/>
        </w:rPr>
        <w:t xml:space="preserve"> i alt – og at det derfor kom til at vare så lang tid at klippe den.</w:t>
      </w:r>
    </w:p>
    <w:p w:rsidR="00DC72D4" w:rsidRPr="008C03C1" w:rsidRDefault="00DC72D4" w:rsidP="00DC72D4">
      <w:pPr>
        <w:rPr>
          <w:lang w:val="da-DK"/>
        </w:rPr>
      </w:pPr>
      <w:r w:rsidRPr="008C03C1">
        <w:rPr>
          <w:lang w:val="da-DK"/>
        </w:rPr>
        <w:t>”Man finder ud af, at suspense er en sjov størrelse at arbejde med. Timing</w:t>
      </w:r>
      <w:ins w:id="32" w:author="Peter Søndergård" w:date="2007-10-03T14:07:00Z">
        <w:r w:rsidR="00A840BC">
          <w:rPr>
            <w:lang w:val="da-DK"/>
          </w:rPr>
          <w:t xml:space="preserve"> og planlægning</w:t>
        </w:r>
      </w:ins>
      <w:r w:rsidRPr="008C03C1">
        <w:rPr>
          <w:lang w:val="da-DK"/>
        </w:rPr>
        <w:t xml:space="preserve">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DC72D4" w:rsidRPr="008C03C1" w:rsidRDefault="00DC72D4" w:rsidP="00DC72D4">
      <w:pPr>
        <w:rPr>
          <w:lang w:val="da-DK"/>
        </w:rPr>
      </w:pPr>
      <w:r w:rsidRPr="008C03C1">
        <w:rPr>
          <w:lang w:val="da-DK"/>
        </w:rPr>
        <w:t>”Men så er det jo fedt, at Ghost</w:t>
      </w:r>
      <w:ins w:id="33" w:author="Peter Søndergård" w:date="2007-10-03T14:07:00Z">
        <w:r w:rsidR="00A840BC">
          <w:rPr>
            <w:lang w:val="da-DK"/>
          </w:rPr>
          <w:t xml:space="preserve"> A/S</w:t>
        </w:r>
      </w:ins>
      <w:r w:rsidRPr="008C03C1">
        <w:rPr>
          <w:lang w:val="da-DK"/>
        </w:rPr>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DC72D4" w:rsidRPr="008C03C1" w:rsidRDefault="00DC72D4" w:rsidP="00DC72D4">
      <w:pPr>
        <w:pStyle w:val="Overskrift1"/>
        <w:rPr>
          <w:lang w:val="da-DK"/>
        </w:rPr>
      </w:pPr>
      <w:r w:rsidRPr="008C03C1">
        <w:rPr>
          <w:lang w:val="da-DK"/>
        </w:rPr>
        <w:t>En detaljeorienteret proces</w:t>
      </w:r>
    </w:p>
    <w:p w:rsidR="00DC72D4" w:rsidRPr="008C03C1" w:rsidRDefault="00DC72D4" w:rsidP="00DC72D4">
      <w:pPr>
        <w:rPr>
          <w:lang w:val="da-DK"/>
        </w:rPr>
      </w:pPr>
      <w:r w:rsidRPr="008C03C1">
        <w:rPr>
          <w:lang w:val="da-DK"/>
        </w:rPr>
        <w:t>De fortabte sjæles ø er i høj grad blevet til i Nikolaj Arcels fantasi</w:t>
      </w:r>
      <w:ins w:id="34" w:author="Lis Winding" w:date="2007-10-03T14:17:00Z">
        <w:r w:rsidR="00013051">
          <w:rPr>
            <w:lang w:val="da-DK"/>
          </w:rPr>
          <w:t xml:space="preserve"> og kreativitet</w:t>
        </w:r>
      </w:ins>
      <w:r w:rsidRPr="008C03C1">
        <w:rPr>
          <w:lang w:val="da-DK"/>
        </w:rPr>
        <w:t xml:space="preserve">, og mange af de ting, man ser og hører i filmen, eksisterer ikke i virkeligheden, og derfor er instruktøren nødt til at involvere sig i hver eneste beslutning, der skal tages. </w:t>
      </w:r>
      <w:r w:rsidRPr="00013051">
        <w:rPr>
          <w:i/>
          <w:lang w:val="da-DK"/>
          <w:rPrChange w:id="35" w:author="Lis Winding" w:date="2007-10-03T14:17:00Z">
            <w:rPr>
              <w:lang w:val="da-DK"/>
            </w:rPr>
          </w:rPrChange>
        </w:rPr>
        <w:t>”Det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DC72D4" w:rsidRPr="008C03C1" w:rsidRDefault="00DC72D4" w:rsidP="00DC72D4">
      <w:pPr>
        <w:rPr>
          <w:lang w:val="da-DK"/>
        </w:rPr>
      </w:pPr>
      <w:r w:rsidRPr="008C03C1">
        <w:rPr>
          <w:lang w:val="da-DK"/>
        </w:rPr>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DC72D4" w:rsidRPr="008C03C1" w:rsidRDefault="00DC72D4" w:rsidP="00DC72D4">
      <w:pPr>
        <w:pStyle w:val="Overskrift1"/>
        <w:rPr>
          <w:lang w:val="da-DK"/>
        </w:rPr>
      </w:pPr>
      <w:r w:rsidRPr="008C03C1">
        <w:rPr>
          <w:lang w:val="da-DK"/>
        </w:rPr>
        <w:t>70 minutters bombastisk musik</w:t>
      </w:r>
    </w:p>
    <w:p w:rsidR="00DC72D4" w:rsidRPr="008C03C1" w:rsidRDefault="00DC72D4" w:rsidP="00DC72D4">
      <w:pPr>
        <w:rPr>
          <w:lang w:val="da-DK"/>
        </w:rPr>
      </w:pPr>
      <w:r w:rsidRPr="008C03C1">
        <w:rPr>
          <w:lang w:val="da-DK"/>
        </w:rPr>
        <w:t xml:space="preserve">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w:t>
      </w:r>
      <w:r w:rsidRPr="00A840BC">
        <w:rPr>
          <w:rStyle w:val="Bogenstitel"/>
          <w:rPrChange w:id="36" w:author="Peter Søndergård" w:date="2007-10-03T14:08:00Z">
            <w:rPr>
              <w:lang w:val="da-DK"/>
            </w:rPr>
          </w:rPrChange>
        </w:rPr>
        <w:t>De fortabte sjæles ø</w:t>
      </w:r>
      <w:r w:rsidRPr="008C03C1">
        <w:rPr>
          <w:lang w:val="da-DK"/>
        </w:rPr>
        <w:t>, og at jeg ikke engang kunne bruge to dage på noget andet, fik jeg en nedtur. Jeg havde allerede brugt et år på filmen og havde ikke noget imod at skulle bruge et halvt år mere, men ’skal jeg virkelig bruge et helt år til!?’”</w:t>
      </w:r>
    </w:p>
    <w:p w:rsidR="00DC72D4" w:rsidRPr="008C03C1" w:rsidRDefault="00DC72D4" w:rsidP="00DC72D4">
      <w:pPr>
        <w:rPr>
          <w:lang w:val="da-DK"/>
        </w:rPr>
      </w:pPr>
      <w:r w:rsidRPr="008C03C1">
        <w:rPr>
          <w:lang w:val="da-DK"/>
        </w:rPr>
        <w:lastRenderedPageBreak/>
        <w:t xml:space="preserve">Men nu, hvor lyden, effekterne og billederne begynder at lyde og se ud, som de skal, er Arcel oven på igen. ”Et af højdepunkterne var at sætte sig ned i Radiohuset og høre musikken blive spillet af Radiosymfoniorkesteret. </w:t>
      </w:r>
      <w:del w:id="37" w:author="Lis Winding" w:date="2007-10-03T14:18:00Z">
        <w:r w:rsidRPr="008C03C1" w:rsidDel="00013051">
          <w:rPr>
            <w:lang w:val="da-DK"/>
          </w:rPr>
          <w:delText xml:space="preserve">100 </w:delText>
        </w:r>
      </w:del>
      <w:ins w:id="38" w:author="Lis Winding" w:date="2007-10-03T14:18:00Z">
        <w:r w:rsidR="00013051">
          <w:rPr>
            <w:lang w:val="da-DK"/>
          </w:rPr>
          <w:t>120</w:t>
        </w:r>
        <w:r w:rsidR="00013051" w:rsidRPr="008C03C1">
          <w:rPr>
            <w:lang w:val="da-DK"/>
          </w:rPr>
          <w:t xml:space="preserve"> </w:t>
        </w:r>
      </w:ins>
      <w:r w:rsidRPr="008C03C1">
        <w:rPr>
          <w:lang w:val="da-DK"/>
        </w:rPr>
        <w:t>mand, der spiller til ens lille billede. Det var en stor oplevelse. Radiosymfoniorkesteret syntes, at det var sjovt, at vi havde en film, der var så ekstremt symfonisk. Det er jo nærmest Wagner’sk. Der er 70 minutters bombastisk musik.”</w:t>
      </w:r>
    </w:p>
    <w:p w:rsidR="00DC72D4" w:rsidRPr="008C03C1" w:rsidRDefault="00DC72D4" w:rsidP="00DC72D4">
      <w:pPr>
        <w:rPr>
          <w:lang w:val="da-DK"/>
        </w:rPr>
      </w:pPr>
      <w:r w:rsidRPr="008C03C1">
        <w:rPr>
          <w:lang w:val="da-DK"/>
        </w:rPr>
        <w:t>Musikken er komponeret af engelske Jane Cornish, og inspirationen er ikke mindst kommet fra Spielbergs faste komponist,</w:t>
      </w:r>
      <w:del w:id="39" w:author="Kim Lund" w:date="2007-10-03T13:57:00Z">
        <w:r w:rsidRPr="008C03C1" w:rsidDel="00044D9B">
          <w:rPr>
            <w:lang w:val="da-DK"/>
          </w:rPr>
          <w:delText xml:space="preserve"> John Williams</w:delText>
        </w:r>
      </w:del>
      <w:ins w:id="40" w:author="Kim Lund" w:date="2007-10-03T13:57:00Z">
        <w:r w:rsidR="00044D9B">
          <w:rPr>
            <w:lang w:val="da-DK"/>
          </w:rPr>
          <w:t>James Blake</w:t>
        </w:r>
      </w:ins>
      <w:r w:rsidRPr="008C03C1">
        <w:rPr>
          <w:lang w:val="da-DK"/>
        </w:rPr>
        <w:t>.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DC72D4" w:rsidRPr="008C03C1" w:rsidRDefault="00DC72D4">
      <w:pPr>
        <w:pStyle w:val="Overskrift2"/>
        <w:rPr>
          <w:lang w:val="da-DK"/>
        </w:rPr>
        <w:pPrChange w:id="41" w:author="Kim Lund" w:date="2007-10-03T14:00:00Z">
          <w:pPr>
            <w:pStyle w:val="Overskrift1"/>
          </w:pPr>
        </w:pPrChange>
      </w:pPr>
      <w:r w:rsidRPr="008C03C1">
        <w:rPr>
          <w:lang w:val="da-DK"/>
        </w:rPr>
        <w:t>EN DRØM BLEV TIL VIRKELIGHED</w:t>
      </w:r>
    </w:p>
    <w:p w:rsidR="00DC72D4" w:rsidRPr="008C03C1" w:rsidRDefault="00DC72D4" w:rsidP="00DC72D4">
      <w:pPr>
        <w:rPr>
          <w:lang w:val="da-DK"/>
        </w:rPr>
      </w:pPr>
      <w:r w:rsidRPr="008C03C1">
        <w:rPr>
          <w:lang w:val="da-DK"/>
        </w:rPr>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DC72D4" w:rsidRPr="008C03C1" w:rsidRDefault="00DC72D4" w:rsidP="00DC72D4">
      <w:pPr>
        <w:rPr>
          <w:lang w:val="da-DK"/>
        </w:rPr>
      </w:pPr>
      <w:r w:rsidRPr="008C03C1">
        <w:rPr>
          <w:lang w:val="da-DK"/>
        </w:rPr>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Minute" w:val="0"/>
          <w:attr w:name="Hour" w:val="14"/>
        </w:smartTagPr>
        <w:r w:rsidRPr="008C03C1">
          <w:rPr>
            <w:lang w:val="da-DK"/>
          </w:rPr>
          <w:t>eftermiddag</w:t>
        </w:r>
      </w:smartTag>
      <w:r w:rsidRPr="008C03C1">
        <w:rPr>
          <w:lang w:val="da-DK"/>
        </w:rPr>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DC72D4" w:rsidRPr="008C03C1" w:rsidRDefault="00DC72D4" w:rsidP="00DC72D4">
      <w:pPr>
        <w:rPr>
          <w:lang w:val="da-DK"/>
        </w:rPr>
      </w:pPr>
      <w:r w:rsidRPr="008C03C1">
        <w:rPr>
          <w:lang w:val="da-DK"/>
        </w:rPr>
        <w:t>Det er to år siden, at Ghost</w:t>
      </w:r>
      <w:ins w:id="42" w:author="Peter Søndergård" w:date="2007-10-03T14:08:00Z">
        <w:r w:rsidR="00A840BC">
          <w:rPr>
            <w:lang w:val="da-DK"/>
          </w:rPr>
          <w:t xml:space="preserve"> A/S</w:t>
        </w:r>
      </w:ins>
      <w:r w:rsidRPr="008C03C1">
        <w:rPr>
          <w:lang w:val="da-DK"/>
        </w:rPr>
        <w:t xml:space="preserve"> blev involveret i det </w:t>
      </w:r>
      <w:ins w:id="43" w:author="Kim Lund" w:date="2007-10-03T14:00:00Z">
        <w:r w:rsidR="00044D9B">
          <w:rPr>
            <w:lang w:val="da-DK"/>
          </w:rPr>
          <w:t>50</w:t>
        </w:r>
      </w:ins>
      <w:del w:id="44" w:author="Kim Lund" w:date="2007-10-03T14:00:00Z">
        <w:r w:rsidRPr="008C03C1" w:rsidDel="00044D9B">
          <w:rPr>
            <w:lang w:val="da-DK"/>
          </w:rPr>
          <w:delText>40</w:delText>
        </w:r>
      </w:del>
      <w:r w:rsidRPr="008C03C1">
        <w:rPr>
          <w:lang w:val="da-DK"/>
        </w:rPr>
        <w:t xml:space="preserve"> millioner kroner dyre projekt, og de seneste 18 måneder har firmaets 39 ansatte arbejdet hårdt for at realisere Arcels visioner. Filmens effektsupervisor, </w:t>
      </w:r>
      <w:commentRangeStart w:id="45"/>
      <w:r w:rsidRPr="008C03C1">
        <w:rPr>
          <w:lang w:val="da-DK"/>
        </w:rPr>
        <w:t>Jeppe Nygaard Christensen</w:t>
      </w:r>
      <w:commentRangeEnd w:id="45"/>
      <w:r w:rsidR="00A840BC">
        <w:rPr>
          <w:rStyle w:val="Kommentarhenvisning"/>
        </w:rPr>
        <w:commentReference w:id="45"/>
      </w:r>
      <w:r w:rsidRPr="008C03C1">
        <w:rPr>
          <w:lang w:val="da-DK"/>
        </w:rPr>
        <w:t>, der også er direktør for Ghost</w:t>
      </w:r>
      <w:ins w:id="46" w:author="Peter Søndergård" w:date="2007-10-03T14:08:00Z">
        <w:r w:rsidR="00A840BC">
          <w:rPr>
            <w:lang w:val="da-DK"/>
          </w:rPr>
          <w:t xml:space="preserve"> A/S</w:t>
        </w:r>
      </w:ins>
      <w:r w:rsidRPr="008C03C1">
        <w:rPr>
          <w:lang w:val="da-DK"/>
        </w:rPr>
        <w:t>, viser rundt i maskinparken og viser klip fra De fortabte sjæles ø og nogle af de reklamefilm, som Ghost</w:t>
      </w:r>
      <w:ins w:id="47" w:author="Peter Søndergård" w:date="2007-10-03T14:09:00Z">
        <w:r w:rsidR="00A840BC">
          <w:rPr>
            <w:lang w:val="da-DK"/>
          </w:rPr>
          <w:t xml:space="preserve"> A/S</w:t>
        </w:r>
      </w:ins>
      <w:r w:rsidRPr="008C03C1">
        <w:rPr>
          <w:lang w:val="da-DK"/>
        </w:rPr>
        <w:t xml:space="preserve"> har lavet. Og bagefter fortæller han og producer Jesper Waldvogel Rasmussen, der siden 2001 har været ansat til at promovere Ghost</w:t>
      </w:r>
      <w:ins w:id="48" w:author="Peter Søndergård" w:date="2007-10-03T14:08:00Z">
        <w:r w:rsidR="00A840BC">
          <w:rPr>
            <w:lang w:val="da-DK"/>
          </w:rPr>
          <w:t xml:space="preserve"> A/S</w:t>
        </w:r>
      </w:ins>
      <w:r w:rsidRPr="008C03C1">
        <w:rPr>
          <w:lang w:val="da-DK"/>
        </w:rPr>
        <w:t xml:space="preserve"> i Danmark og resten af verden, om firmaet, der netop har ’landet’ effekt-underleverancer på to store Hollywoodfilm.</w:t>
      </w:r>
    </w:p>
    <w:p w:rsidR="00DC72D4" w:rsidRPr="008C03C1" w:rsidRDefault="00DC72D4" w:rsidP="00DC72D4">
      <w:pPr>
        <w:pStyle w:val="Overskrift1"/>
        <w:rPr>
          <w:lang w:val="da-DK"/>
        </w:rPr>
      </w:pPr>
      <w:r w:rsidRPr="008C03C1">
        <w:rPr>
          <w:lang w:val="da-DK"/>
        </w:rPr>
        <w:t>Hårdt arbejde</w:t>
      </w:r>
    </w:p>
    <w:p w:rsidR="00DC72D4" w:rsidRPr="008C03C1" w:rsidRDefault="00DC72D4" w:rsidP="00DC72D4">
      <w:pPr>
        <w:rPr>
          <w:lang w:val="da-DK"/>
        </w:rPr>
      </w:pPr>
      <w:r w:rsidRPr="008C03C1">
        <w:rPr>
          <w:lang w:val="da-DK"/>
        </w:rPr>
        <w:t xml:space="preserve">Historien om Ghost begyndte i </w:t>
      </w:r>
      <w:del w:id="49" w:author="Peter Søndergård" w:date="2007-10-03T14:09:00Z">
        <w:r w:rsidRPr="008C03C1" w:rsidDel="00A840BC">
          <w:rPr>
            <w:lang w:val="da-DK"/>
          </w:rPr>
          <w:delText xml:space="preserve">slutningen </w:delText>
        </w:r>
      </w:del>
      <w:ins w:id="50" w:author="Peter Søndergård" w:date="2007-10-03T14:09:00Z">
        <w:r w:rsidR="00A840BC">
          <w:rPr>
            <w:lang w:val="da-DK"/>
          </w:rPr>
          <w:t>starten</w:t>
        </w:r>
        <w:r w:rsidR="00A840BC" w:rsidRPr="008C03C1">
          <w:rPr>
            <w:lang w:val="da-DK"/>
          </w:rPr>
          <w:t xml:space="preserve"> </w:t>
        </w:r>
      </w:ins>
      <w:r w:rsidRPr="008C03C1">
        <w:rPr>
          <w:lang w:val="da-DK"/>
        </w:rPr>
        <w:t>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DC72D4" w:rsidRPr="008C03C1" w:rsidRDefault="00DC72D4" w:rsidP="00DC72D4">
      <w:pPr>
        <w:rPr>
          <w:lang w:val="da-DK"/>
        </w:rPr>
      </w:pPr>
      <w:r w:rsidRPr="008C03C1">
        <w:rPr>
          <w:lang w:val="da-DK"/>
        </w:rPr>
        <w:lastRenderedPageBreak/>
        <w:t>Ghost-drengene arbejdede for Radar Film i seks måneder og fik ironisk nok et stort job for Lego</w:t>
      </w:r>
      <w:ins w:id="51" w:author="Kim Lund" w:date="2007-10-03T14:00:00Z">
        <w:r w:rsidR="00044D9B">
          <w:rPr>
            <w:lang w:val="da-DK"/>
          </w:rPr>
          <w:t xml:space="preserve"> A/S </w:t>
        </w:r>
      </w:ins>
      <w:r w:rsidRPr="008C03C1">
        <w:rPr>
          <w:lang w:val="da-DK"/>
        </w:rPr>
        <w:t xml:space="preserve"> lige bagefter. De skulle lave 3D-animation til en reklamefilm for </w:t>
      </w:r>
      <w:commentRangeStart w:id="52"/>
      <w:r w:rsidRPr="008C03C1">
        <w:rPr>
          <w:lang w:val="da-DK"/>
        </w:rPr>
        <w:t>Bionicle</w:t>
      </w:r>
      <w:commentRangeEnd w:id="52"/>
      <w:r w:rsidR="00044D9B">
        <w:rPr>
          <w:rStyle w:val="Kommentarhenvisning"/>
        </w:rPr>
        <w:commentReference w:id="52"/>
      </w:r>
      <w:r w:rsidRPr="008C03C1">
        <w:rPr>
          <w:lang w:val="da-DK"/>
        </w:rPr>
        <w:t>.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DC72D4" w:rsidRPr="008C03C1" w:rsidRDefault="00DC72D4" w:rsidP="00DC72D4">
      <w:pPr>
        <w:pStyle w:val="Overskrift1"/>
        <w:rPr>
          <w:lang w:val="da-DK"/>
        </w:rPr>
      </w:pPr>
      <w:r w:rsidRPr="008C03C1">
        <w:rPr>
          <w:lang w:val="da-DK"/>
        </w:rPr>
        <w:t>De første jobs</w:t>
      </w:r>
    </w:p>
    <w:p w:rsidR="00DC72D4" w:rsidRPr="008C03C1" w:rsidRDefault="00DC72D4" w:rsidP="00DC72D4">
      <w:pPr>
        <w:rPr>
          <w:lang w:val="da-DK"/>
        </w:rPr>
      </w:pPr>
      <w:r w:rsidRPr="008C03C1">
        <w:rPr>
          <w:lang w:val="da-DK"/>
        </w:rPr>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DC72D4" w:rsidRPr="008C03C1" w:rsidRDefault="00DC72D4" w:rsidP="00DC72D4">
      <w:pPr>
        <w:rPr>
          <w:lang w:val="da-DK"/>
        </w:rPr>
      </w:pPr>
      <w:r w:rsidRPr="008C03C1">
        <w:rPr>
          <w:lang w:val="da-DK"/>
        </w:rPr>
        <w:t>Ghost</w:t>
      </w:r>
      <w:ins w:id="53" w:author="Lis Winding" w:date="2007-10-03T14:18:00Z">
        <w:r w:rsidR="00013051">
          <w:rPr>
            <w:lang w:val="da-DK"/>
          </w:rPr>
          <w:t xml:space="preserve"> A/S</w:t>
        </w:r>
      </w:ins>
      <w:r w:rsidRPr="008C03C1">
        <w:rPr>
          <w:lang w:val="da-DK"/>
        </w:rPr>
        <w:t xml:space="preserve"> var meget tæt på at dreje nøglen om, inden de for alvor var kommet i gang. Den daværende direktør havde en idé om at sigte så bredt som muligt og ville have, at Ghost</w:t>
      </w:r>
      <w:ins w:id="54" w:author="Lis Winding" w:date="2007-10-03T14:18:00Z">
        <w:r w:rsidR="00013051">
          <w:rPr>
            <w:lang w:val="da-DK"/>
          </w:rPr>
          <w:t xml:space="preserve"> A/S</w:t>
        </w:r>
      </w:ins>
      <w:r w:rsidRPr="008C03C1">
        <w:rPr>
          <w:lang w:val="da-DK"/>
        </w:rPr>
        <w:t xml:space="preserve"> skulle tilbyde alt fra computerspil og 3D-grafik til interaktivt tv. Men kunderne udeblev, og da firmaet skyldte en million kroner i banken og havde 16 ansatte uden noget at lave, måtte man finde på noget nyt.</w:t>
      </w:r>
    </w:p>
    <w:p w:rsidR="00DC72D4" w:rsidRPr="008C03C1" w:rsidRDefault="00DC72D4" w:rsidP="00DC72D4">
      <w:pPr>
        <w:pStyle w:val="Overskrift1"/>
        <w:rPr>
          <w:lang w:val="da-DK"/>
        </w:rPr>
      </w:pPr>
      <w:r w:rsidRPr="008C03C1">
        <w:rPr>
          <w:lang w:val="da-DK"/>
        </w:rPr>
        <w:t>En ny strategi</w:t>
      </w:r>
    </w:p>
    <w:p w:rsidR="00DC72D4" w:rsidRPr="008C03C1" w:rsidRDefault="00DC72D4" w:rsidP="00DC72D4">
      <w:pPr>
        <w:rPr>
          <w:lang w:val="da-DK"/>
        </w:rPr>
      </w:pPr>
      <w:r w:rsidRPr="008C03C1">
        <w:rPr>
          <w:lang w:val="da-DK"/>
        </w:rPr>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DC72D4" w:rsidRPr="00013051" w:rsidRDefault="00DC72D4" w:rsidP="00DC72D4">
      <w:pPr>
        <w:rPr>
          <w:i/>
          <w:lang w:val="da-DK"/>
          <w:rPrChange w:id="55" w:author="Lis Winding" w:date="2007-10-03T14:18:00Z">
            <w:rPr>
              <w:lang w:val="da-DK"/>
            </w:rPr>
          </w:rPrChange>
        </w:rPr>
      </w:pPr>
      <w:r w:rsidRPr="00013051">
        <w:rPr>
          <w:i/>
          <w:lang w:val="da-DK"/>
          <w:rPrChange w:id="56" w:author="Lis Winding" w:date="2007-10-03T14:18:00Z">
            <w:rPr>
              <w:rFonts w:asciiTheme="majorHAnsi" w:eastAsiaTheme="majorEastAsia" w:hAnsiTheme="majorHAnsi" w:cstheme="majorBidi"/>
              <w:b/>
              <w:bCs/>
              <w:color w:val="365F91" w:themeColor="accent1" w:themeShade="BF"/>
              <w:sz w:val="28"/>
              <w:szCs w:val="28"/>
              <w:lang w:val="da-DK"/>
            </w:rPr>
          </w:rPrChange>
        </w:rPr>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DC72D4" w:rsidRPr="008C03C1" w:rsidRDefault="00DC72D4" w:rsidP="00DC72D4">
      <w:pPr>
        <w:pStyle w:val="Overskrift1"/>
        <w:rPr>
          <w:lang w:val="da-DK"/>
        </w:rPr>
      </w:pPr>
      <w:r w:rsidRPr="008C03C1">
        <w:rPr>
          <w:lang w:val="da-DK"/>
        </w:rPr>
        <w:t>En investering i fremtiden</w:t>
      </w:r>
    </w:p>
    <w:p w:rsidR="00DC72D4" w:rsidRPr="008C03C1" w:rsidRDefault="00DC72D4" w:rsidP="00DC72D4">
      <w:pPr>
        <w:rPr>
          <w:lang w:val="da-DK"/>
        </w:rPr>
      </w:pPr>
      <w:r w:rsidRPr="008C03C1">
        <w:rPr>
          <w:lang w:val="da-DK"/>
        </w:rPr>
        <w:t xml:space="preserve">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w:t>
      </w:r>
      <w:r w:rsidRPr="008C03C1">
        <w:rPr>
          <w:lang w:val="da-DK"/>
        </w:rPr>
        <w:lastRenderedPageBreak/>
        <w:t>det store arbejde, der ligger i selv at skulle styre effektarbejdet på en spillefilm fra start til slut. Alligevel tøvede Jeppe Nygaard ikke et sekund, da han blev tilbudt at blive effektsupervisor på De fortabte sjæles ø.</w:t>
      </w:r>
    </w:p>
    <w:p w:rsidR="00DC72D4" w:rsidRPr="008C03C1" w:rsidRDefault="00DC72D4" w:rsidP="00DC72D4">
      <w:pPr>
        <w:rPr>
          <w:lang w:val="da-DK"/>
        </w:rPr>
      </w:pPr>
      <w:r w:rsidRPr="008C03C1">
        <w:rPr>
          <w:lang w:val="da-DK"/>
        </w:rPr>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DC72D4" w:rsidRPr="008C03C1" w:rsidRDefault="00DC72D4" w:rsidP="00DC72D4">
      <w:pPr>
        <w:rPr>
          <w:lang w:val="da-DK"/>
        </w:rPr>
      </w:pPr>
      <w:r w:rsidRPr="008C03C1">
        <w:rPr>
          <w:lang w:val="da-DK"/>
        </w:rPr>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DC72D4" w:rsidRPr="008C03C1" w:rsidRDefault="00DC72D4" w:rsidP="00DC72D4">
      <w:pPr>
        <w:pStyle w:val="Overskrift1"/>
        <w:rPr>
          <w:lang w:val="da-DK"/>
        </w:rPr>
      </w:pPr>
      <w:r w:rsidRPr="008C03C1">
        <w:rPr>
          <w:lang w:val="da-DK"/>
        </w:rPr>
        <w:t>En forudsende instruktør</w:t>
      </w:r>
    </w:p>
    <w:p w:rsidR="00DC72D4" w:rsidRPr="008C03C1" w:rsidRDefault="00DC72D4" w:rsidP="00DC72D4">
      <w:pPr>
        <w:rPr>
          <w:lang w:val="da-DK"/>
        </w:rPr>
      </w:pPr>
      <w:r w:rsidRPr="008C03C1">
        <w:rPr>
          <w:lang w:val="da-DK"/>
        </w:rPr>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DC72D4" w:rsidRPr="008C03C1" w:rsidRDefault="00DC72D4" w:rsidP="00DC72D4">
      <w:pPr>
        <w:rPr>
          <w:lang w:val="da-DK"/>
        </w:rPr>
      </w:pPr>
      <w:r w:rsidRPr="008C03C1">
        <w:rPr>
          <w:lang w:val="da-DK"/>
        </w:rPr>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DC72D4" w:rsidRPr="008C03C1" w:rsidRDefault="00DC72D4" w:rsidP="00DC72D4">
      <w:pPr>
        <w:rPr>
          <w:lang w:val="da-DK"/>
        </w:rPr>
      </w:pPr>
      <w:r w:rsidRPr="008C03C1">
        <w:rPr>
          <w:lang w:val="da-DK"/>
        </w:rPr>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DC72D4" w:rsidRPr="008C03C1" w:rsidRDefault="00DC72D4" w:rsidP="00DC72D4">
      <w:pPr>
        <w:pStyle w:val="Overskrift1"/>
        <w:rPr>
          <w:lang w:val="da-DK"/>
        </w:rPr>
      </w:pPr>
      <w:r w:rsidRPr="008C03C1">
        <w:rPr>
          <w:lang w:val="da-DK"/>
        </w:rPr>
        <w:t>Den store svende prøve</w:t>
      </w:r>
    </w:p>
    <w:p w:rsidR="00DC72D4" w:rsidRPr="008C03C1" w:rsidRDefault="00DC72D4" w:rsidP="00DC72D4">
      <w:pPr>
        <w:rPr>
          <w:lang w:val="da-DK"/>
        </w:rPr>
      </w:pPr>
      <w:r w:rsidRPr="008C03C1">
        <w:rPr>
          <w:lang w:val="da-DK"/>
        </w:rPr>
        <w:t xml:space="preserve">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w:t>
      </w:r>
      <w:r w:rsidRPr="008C03C1">
        <w:rPr>
          <w:lang w:val="da-DK"/>
        </w:rPr>
        <w:lastRenderedPageBreak/>
        <w:t>skriver vi det ind og trykker på en knap, og så får alle de mennesker, der sidder og arbejder på det pågældende skud, en e-mail med beskeden om, at Nikolaj har set det, og at han synes det og det.”</w:t>
      </w:r>
    </w:p>
    <w:p w:rsidR="00DC72D4" w:rsidRPr="008C03C1" w:rsidRDefault="00DC72D4" w:rsidP="00DC72D4">
      <w:pPr>
        <w:rPr>
          <w:lang w:val="da-DK"/>
        </w:rPr>
      </w:pPr>
      <w:r w:rsidRPr="008C03C1">
        <w:rPr>
          <w:lang w:val="da-DK"/>
        </w:rPr>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C72D4" w:rsidRDefault="00DC72D4" w:rsidP="00DC72D4">
      <w:pPr>
        <w:rPr>
          <w:lang w:val="da-DK"/>
        </w:rPr>
      </w:pPr>
      <w:r w:rsidRPr="008C03C1">
        <w:rPr>
          <w:lang w:val="da-DK"/>
        </w:rPr>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086E7D" w:rsidRPr="00DC72D4" w:rsidRDefault="00086E7D">
      <w:pPr>
        <w:rPr>
          <w:lang w:val="da-DK"/>
        </w:rPr>
      </w:pPr>
    </w:p>
    <w:sectPr w:rsidR="00086E7D" w:rsidRPr="00DC72D4" w:rsidSect="00C80AE9">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Peter Søndergård" w:date="2007-10-03T14:03:00Z" w:initials="PS">
    <w:p w:rsidR="00044D9B" w:rsidRPr="00044D9B" w:rsidRDefault="00044D9B">
      <w:pPr>
        <w:pStyle w:val="Kommentartekst"/>
        <w:rPr>
          <w:lang w:val="da-DK"/>
        </w:rPr>
      </w:pPr>
      <w:r>
        <w:rPr>
          <w:rStyle w:val="Kommentarhenvisning"/>
        </w:rPr>
        <w:annotationRef/>
      </w:r>
      <w:r w:rsidRPr="00044D9B">
        <w:rPr>
          <w:lang w:val="da-DK"/>
        </w:rPr>
        <w:t xml:space="preserve">Bladet har skiftet navn i </w:t>
      </w:r>
      <w:r>
        <w:rPr>
          <w:lang w:val="da-DK"/>
        </w:rPr>
        <w:t>2007 til FILM NYT.</w:t>
      </w:r>
    </w:p>
  </w:comment>
  <w:comment w:id="22" w:author="Lis Winding" w:date="2007-10-03T14:14:00Z" w:initials="LW">
    <w:p w:rsidR="00A840BC" w:rsidRPr="00A840BC" w:rsidRDefault="00A840BC">
      <w:pPr>
        <w:pStyle w:val="Kommentartekst"/>
        <w:rPr>
          <w:lang w:val="da-DK"/>
        </w:rPr>
      </w:pPr>
      <w:r>
        <w:rPr>
          <w:rStyle w:val="Kommentarhenvisning"/>
        </w:rPr>
        <w:annotationRef/>
      </w:r>
      <w:r w:rsidRPr="00A840BC">
        <w:rPr>
          <w:lang w:val="da-DK"/>
        </w:rPr>
        <w:t xml:space="preserve">Rasmus Heisterberg og Nikolaj Arcel er barndomsvenner fra </w:t>
      </w:r>
      <w:r w:rsidR="00013051">
        <w:rPr>
          <w:lang w:val="da-DK"/>
        </w:rPr>
        <w:t>Vester Skole i Sønderborg.</w:t>
      </w:r>
    </w:p>
  </w:comment>
  <w:comment w:id="23" w:author="Peter Søndergård" w:date="2007-10-03T14:06:00Z" w:initials="PS">
    <w:p w:rsidR="00A840BC" w:rsidRPr="00A840BC" w:rsidRDefault="00A840BC">
      <w:pPr>
        <w:pStyle w:val="Kommentartekst"/>
        <w:rPr>
          <w:lang w:val="da-DK"/>
        </w:rPr>
      </w:pPr>
      <w:r>
        <w:rPr>
          <w:rStyle w:val="Kommentarhenvisning"/>
        </w:rPr>
        <w:annotationRef/>
      </w:r>
      <w:r w:rsidRPr="00A840BC">
        <w:rPr>
          <w:lang w:val="da-DK"/>
        </w:rPr>
        <w:t xml:space="preserve">Jeg mener også, at Sofie Gråbøl og Lisbeth Berg har medvirket i </w:t>
      </w:r>
      <w:r>
        <w:rPr>
          <w:lang w:val="da-DK"/>
        </w:rPr>
        <w:t>filmen.</w:t>
      </w:r>
    </w:p>
  </w:comment>
  <w:comment w:id="30" w:author="Kim Lund" w:date="2007-10-03T13:56:00Z" w:initials="KL">
    <w:p w:rsidR="00044D9B" w:rsidRPr="00044D9B" w:rsidRDefault="00044D9B">
      <w:pPr>
        <w:pStyle w:val="Kommentartekst"/>
        <w:rPr>
          <w:lang w:val="da-DK"/>
        </w:rPr>
      </w:pPr>
      <w:r>
        <w:rPr>
          <w:rStyle w:val="Kommentarhenvisning"/>
        </w:rPr>
        <w:annotationRef/>
      </w:r>
      <w:r w:rsidRPr="00044D9B">
        <w:rPr>
          <w:lang w:val="da-DK"/>
        </w:rPr>
        <w:t>Jeg mener, at</w:t>
      </w:r>
      <w:r>
        <w:rPr>
          <w:lang w:val="da-DK"/>
        </w:rPr>
        <w:t xml:space="preserve"> </w:t>
      </w:r>
      <w:r w:rsidRPr="00044D9B">
        <w:rPr>
          <w:lang w:val="da-DK"/>
        </w:rPr>
        <w:t>optagelserne også er foregået I Norge.</w:t>
      </w:r>
    </w:p>
  </w:comment>
  <w:comment w:id="31" w:author="Lis Winding" w:date="2007-10-03T14:17:00Z" w:initials="LW">
    <w:p w:rsidR="00013051" w:rsidRPr="00013051" w:rsidRDefault="00013051">
      <w:pPr>
        <w:pStyle w:val="Kommentartekst"/>
        <w:rPr>
          <w:lang w:val="da-DK"/>
        </w:rPr>
      </w:pPr>
      <w:r>
        <w:rPr>
          <w:rStyle w:val="Kommentarhenvisning"/>
        </w:rPr>
        <w:annotationRef/>
      </w:r>
      <w:r w:rsidRPr="00013051">
        <w:rPr>
          <w:lang w:val="da-DK"/>
        </w:rPr>
        <w:t>Jeg mener, at den endelige version  bestod af over 800.</w:t>
      </w:r>
    </w:p>
  </w:comment>
  <w:comment w:id="45" w:author="Peter Søndergård" w:date="2007-10-03T14:10:00Z" w:initials="PS">
    <w:p w:rsidR="00A840BC" w:rsidRPr="00A840BC" w:rsidRDefault="00A840BC">
      <w:pPr>
        <w:pStyle w:val="Kommentartekst"/>
        <w:rPr>
          <w:lang w:val="da-DK"/>
        </w:rPr>
      </w:pPr>
      <w:r>
        <w:rPr>
          <w:rStyle w:val="Kommentarhenvisning"/>
        </w:rPr>
        <w:annotationRef/>
      </w:r>
      <w:r w:rsidRPr="00A840BC">
        <w:rPr>
          <w:lang w:val="da-DK"/>
        </w:rPr>
        <w:t xml:space="preserve">Jeppe blev headhuntet fra Lars Von Triers film "Det sorte værelse" under </w:t>
      </w:r>
      <w:r>
        <w:rPr>
          <w:lang w:val="da-DK"/>
        </w:rPr>
        <w:t xml:space="preserve">selve </w:t>
      </w:r>
      <w:r w:rsidRPr="00A840BC">
        <w:rPr>
          <w:lang w:val="da-DK"/>
        </w:rPr>
        <w:t>optagelse</w:t>
      </w:r>
      <w:r>
        <w:rPr>
          <w:lang w:val="da-DK"/>
        </w:rPr>
        <w:t>rne.</w:t>
      </w:r>
    </w:p>
  </w:comment>
  <w:comment w:id="52" w:author="Kim Lund" w:date="2007-10-03T14:01:00Z" w:initials="KL">
    <w:p w:rsidR="00044D9B" w:rsidRPr="00044D9B" w:rsidRDefault="00044D9B">
      <w:pPr>
        <w:pStyle w:val="Kommentartekst"/>
        <w:rPr>
          <w:lang w:val="da-DK"/>
        </w:rPr>
      </w:pPr>
      <w:r>
        <w:rPr>
          <w:rStyle w:val="Kommentarhenvisning"/>
        </w:rPr>
        <w:annotationRef/>
      </w:r>
      <w:r w:rsidRPr="00044D9B">
        <w:rPr>
          <w:lang w:val="da-DK"/>
        </w:rPr>
        <w:t>Måske skal der skrives om firmaets norminering til Årets reklamefilm i 2005 og 2006.</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2D4"/>
    <w:rsid w:val="00013051"/>
    <w:rsid w:val="00044D9B"/>
    <w:rsid w:val="00086E7D"/>
    <w:rsid w:val="001832D8"/>
    <w:rsid w:val="001C360E"/>
    <w:rsid w:val="004F6AB3"/>
    <w:rsid w:val="006C5667"/>
    <w:rsid w:val="006E6A7A"/>
    <w:rsid w:val="007F46F1"/>
    <w:rsid w:val="008E3268"/>
    <w:rsid w:val="009C49C7"/>
    <w:rsid w:val="009E7C4A"/>
    <w:rsid w:val="00A840BC"/>
    <w:rsid w:val="00AC042F"/>
    <w:rsid w:val="00AD570E"/>
    <w:rsid w:val="00C267D9"/>
    <w:rsid w:val="00CB6896"/>
    <w:rsid w:val="00CF0E62"/>
    <w:rsid w:val="00DC72D4"/>
    <w:rsid w:val="00E2312E"/>
    <w:rsid w:val="00F42245"/>
    <w:rsid w:val="00F84B3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120"/>
        <w:ind w:left="357"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D4"/>
    <w:pPr>
      <w:spacing w:after="200" w:line="276" w:lineRule="auto"/>
      <w:ind w:left="0" w:firstLine="0"/>
    </w:pPr>
    <w:rPr>
      <w:lang w:val="en-US"/>
    </w:rPr>
  </w:style>
  <w:style w:type="paragraph" w:styleId="Overskrift1">
    <w:name w:val="heading 1"/>
    <w:basedOn w:val="Normal"/>
    <w:next w:val="Normal"/>
    <w:link w:val="Overskrift1Tegn"/>
    <w:uiPriority w:val="9"/>
    <w:qFormat/>
    <w:rsid w:val="00DC72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044D9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DC72D4"/>
    <w:rPr>
      <w:rFonts w:asciiTheme="majorHAnsi" w:eastAsiaTheme="majorEastAsia" w:hAnsiTheme="majorHAnsi" w:cstheme="majorBidi"/>
      <w:b/>
      <w:bCs/>
      <w:color w:val="365F91" w:themeColor="accent1" w:themeShade="BF"/>
      <w:sz w:val="28"/>
      <w:szCs w:val="28"/>
      <w:lang w:val="en-US"/>
    </w:rPr>
  </w:style>
  <w:style w:type="paragraph" w:styleId="Titel">
    <w:name w:val="Title"/>
    <w:basedOn w:val="Normal"/>
    <w:next w:val="Normal"/>
    <w:link w:val="TitelTegn"/>
    <w:uiPriority w:val="10"/>
    <w:qFormat/>
    <w:rsid w:val="00DC72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DC72D4"/>
    <w:rPr>
      <w:rFonts w:asciiTheme="majorHAnsi" w:eastAsiaTheme="majorEastAsia" w:hAnsiTheme="majorHAnsi" w:cstheme="majorBidi"/>
      <w:color w:val="17365D" w:themeColor="text2" w:themeShade="BF"/>
      <w:spacing w:val="5"/>
      <w:kern w:val="28"/>
      <w:sz w:val="52"/>
      <w:szCs w:val="52"/>
      <w:lang w:val="en-US"/>
    </w:rPr>
  </w:style>
  <w:style w:type="paragraph" w:styleId="Undertitel">
    <w:name w:val="Subtitle"/>
    <w:basedOn w:val="Normal"/>
    <w:next w:val="Normal"/>
    <w:link w:val="UndertitelTegn"/>
    <w:uiPriority w:val="11"/>
    <w:qFormat/>
    <w:rsid w:val="00DC72D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DC72D4"/>
    <w:rPr>
      <w:rFonts w:asciiTheme="majorHAnsi" w:eastAsiaTheme="majorEastAsia" w:hAnsiTheme="majorHAnsi" w:cstheme="majorBidi"/>
      <w:i/>
      <w:iCs/>
      <w:color w:val="4F81BD" w:themeColor="accent1"/>
      <w:spacing w:val="15"/>
      <w:sz w:val="24"/>
      <w:szCs w:val="24"/>
      <w:lang w:val="en-US"/>
    </w:rPr>
  </w:style>
  <w:style w:type="paragraph" w:styleId="Markeringsbobletekst">
    <w:name w:val="Balloon Text"/>
    <w:basedOn w:val="Normal"/>
    <w:link w:val="MarkeringsbobletekstTegn"/>
    <w:uiPriority w:val="99"/>
    <w:semiHidden/>
    <w:unhideWhenUsed/>
    <w:rsid w:val="00044D9B"/>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044D9B"/>
    <w:rPr>
      <w:rFonts w:ascii="Tahoma" w:hAnsi="Tahoma" w:cs="Tahoma"/>
      <w:sz w:val="16"/>
      <w:szCs w:val="16"/>
      <w:lang w:val="en-US"/>
    </w:rPr>
  </w:style>
  <w:style w:type="character" w:styleId="Kommentarhenvisning">
    <w:name w:val="annotation reference"/>
    <w:basedOn w:val="Standardskrifttypeiafsnit"/>
    <w:uiPriority w:val="99"/>
    <w:semiHidden/>
    <w:unhideWhenUsed/>
    <w:rsid w:val="00044D9B"/>
    <w:rPr>
      <w:sz w:val="16"/>
      <w:szCs w:val="16"/>
    </w:rPr>
  </w:style>
  <w:style w:type="paragraph" w:styleId="Kommentartekst">
    <w:name w:val="annotation text"/>
    <w:basedOn w:val="Normal"/>
    <w:link w:val="KommentartekstTegn"/>
    <w:uiPriority w:val="99"/>
    <w:semiHidden/>
    <w:unhideWhenUsed/>
    <w:rsid w:val="00044D9B"/>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044D9B"/>
    <w:rPr>
      <w:sz w:val="20"/>
      <w:szCs w:val="20"/>
      <w:lang w:val="en-US"/>
    </w:rPr>
  </w:style>
  <w:style w:type="paragraph" w:styleId="Kommentaremne">
    <w:name w:val="annotation subject"/>
    <w:basedOn w:val="Kommentartekst"/>
    <w:next w:val="Kommentartekst"/>
    <w:link w:val="KommentaremneTegn"/>
    <w:uiPriority w:val="99"/>
    <w:semiHidden/>
    <w:unhideWhenUsed/>
    <w:rsid w:val="00044D9B"/>
    <w:rPr>
      <w:b/>
      <w:bCs/>
    </w:rPr>
  </w:style>
  <w:style w:type="character" w:customStyle="1" w:styleId="KommentaremneTegn">
    <w:name w:val="Kommentaremne Tegn"/>
    <w:basedOn w:val="KommentartekstTegn"/>
    <w:link w:val="Kommentaremne"/>
    <w:uiPriority w:val="99"/>
    <w:semiHidden/>
    <w:rsid w:val="00044D9B"/>
    <w:rPr>
      <w:b/>
      <w:bCs/>
      <w:sz w:val="20"/>
      <w:szCs w:val="20"/>
      <w:lang w:val="en-US"/>
    </w:rPr>
  </w:style>
  <w:style w:type="character" w:customStyle="1" w:styleId="Overskrift2Tegn">
    <w:name w:val="Overskrift 2 Tegn"/>
    <w:basedOn w:val="Standardskrifttypeiafsnit"/>
    <w:link w:val="Overskrift2"/>
    <w:uiPriority w:val="9"/>
    <w:rsid w:val="00044D9B"/>
    <w:rPr>
      <w:rFonts w:asciiTheme="majorHAnsi" w:eastAsiaTheme="majorEastAsia" w:hAnsiTheme="majorHAnsi" w:cstheme="majorBidi"/>
      <w:b/>
      <w:bCs/>
      <w:color w:val="4F81BD" w:themeColor="accent1"/>
      <w:sz w:val="26"/>
      <w:szCs w:val="26"/>
      <w:lang w:val="en-US"/>
    </w:rPr>
  </w:style>
  <w:style w:type="character" w:styleId="Bogenstitel">
    <w:name w:val="Book Title"/>
    <w:basedOn w:val="Standardskrifttypeiafsnit"/>
    <w:uiPriority w:val="33"/>
    <w:qFormat/>
    <w:rsid w:val="00A840BC"/>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120"/>
        <w:ind w:left="357"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D4"/>
    <w:pPr>
      <w:spacing w:after="200" w:line="276" w:lineRule="auto"/>
      <w:ind w:left="0" w:firstLine="0"/>
    </w:pPr>
    <w:rPr>
      <w:lang w:val="en-US"/>
    </w:rPr>
  </w:style>
  <w:style w:type="paragraph" w:styleId="Overskrift1">
    <w:name w:val="heading 1"/>
    <w:basedOn w:val="Normal"/>
    <w:next w:val="Normal"/>
    <w:link w:val="Overskrift1Tegn"/>
    <w:uiPriority w:val="9"/>
    <w:qFormat/>
    <w:rsid w:val="00DC72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044D9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DC72D4"/>
    <w:rPr>
      <w:rFonts w:asciiTheme="majorHAnsi" w:eastAsiaTheme="majorEastAsia" w:hAnsiTheme="majorHAnsi" w:cstheme="majorBidi"/>
      <w:b/>
      <w:bCs/>
      <w:color w:val="365F91" w:themeColor="accent1" w:themeShade="BF"/>
      <w:sz w:val="28"/>
      <w:szCs w:val="28"/>
      <w:lang w:val="en-US"/>
    </w:rPr>
  </w:style>
  <w:style w:type="paragraph" w:styleId="Titel">
    <w:name w:val="Title"/>
    <w:basedOn w:val="Normal"/>
    <w:next w:val="Normal"/>
    <w:link w:val="TitelTegn"/>
    <w:uiPriority w:val="10"/>
    <w:qFormat/>
    <w:rsid w:val="00DC72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DC72D4"/>
    <w:rPr>
      <w:rFonts w:asciiTheme="majorHAnsi" w:eastAsiaTheme="majorEastAsia" w:hAnsiTheme="majorHAnsi" w:cstheme="majorBidi"/>
      <w:color w:val="17365D" w:themeColor="text2" w:themeShade="BF"/>
      <w:spacing w:val="5"/>
      <w:kern w:val="28"/>
      <w:sz w:val="52"/>
      <w:szCs w:val="52"/>
      <w:lang w:val="en-US"/>
    </w:rPr>
  </w:style>
  <w:style w:type="paragraph" w:styleId="Undertitel">
    <w:name w:val="Subtitle"/>
    <w:basedOn w:val="Normal"/>
    <w:next w:val="Normal"/>
    <w:link w:val="UndertitelTegn"/>
    <w:uiPriority w:val="11"/>
    <w:qFormat/>
    <w:rsid w:val="00DC72D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DC72D4"/>
    <w:rPr>
      <w:rFonts w:asciiTheme="majorHAnsi" w:eastAsiaTheme="majorEastAsia" w:hAnsiTheme="majorHAnsi" w:cstheme="majorBidi"/>
      <w:i/>
      <w:iCs/>
      <w:color w:val="4F81BD" w:themeColor="accent1"/>
      <w:spacing w:val="15"/>
      <w:sz w:val="24"/>
      <w:szCs w:val="24"/>
      <w:lang w:val="en-US"/>
    </w:rPr>
  </w:style>
  <w:style w:type="paragraph" w:styleId="Markeringsbobletekst">
    <w:name w:val="Balloon Text"/>
    <w:basedOn w:val="Normal"/>
    <w:link w:val="MarkeringsbobletekstTegn"/>
    <w:uiPriority w:val="99"/>
    <w:semiHidden/>
    <w:unhideWhenUsed/>
    <w:rsid w:val="00044D9B"/>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044D9B"/>
    <w:rPr>
      <w:rFonts w:ascii="Tahoma" w:hAnsi="Tahoma" w:cs="Tahoma"/>
      <w:sz w:val="16"/>
      <w:szCs w:val="16"/>
      <w:lang w:val="en-US"/>
    </w:rPr>
  </w:style>
  <w:style w:type="character" w:styleId="Kommentarhenvisning">
    <w:name w:val="annotation reference"/>
    <w:basedOn w:val="Standardskrifttypeiafsnit"/>
    <w:uiPriority w:val="99"/>
    <w:semiHidden/>
    <w:unhideWhenUsed/>
    <w:rsid w:val="00044D9B"/>
    <w:rPr>
      <w:sz w:val="16"/>
      <w:szCs w:val="16"/>
    </w:rPr>
  </w:style>
  <w:style w:type="paragraph" w:styleId="Kommentartekst">
    <w:name w:val="annotation text"/>
    <w:basedOn w:val="Normal"/>
    <w:link w:val="KommentartekstTegn"/>
    <w:uiPriority w:val="99"/>
    <w:semiHidden/>
    <w:unhideWhenUsed/>
    <w:rsid w:val="00044D9B"/>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044D9B"/>
    <w:rPr>
      <w:sz w:val="20"/>
      <w:szCs w:val="20"/>
      <w:lang w:val="en-US"/>
    </w:rPr>
  </w:style>
  <w:style w:type="paragraph" w:styleId="Kommentaremne">
    <w:name w:val="annotation subject"/>
    <w:basedOn w:val="Kommentartekst"/>
    <w:next w:val="Kommentartekst"/>
    <w:link w:val="KommentaremneTegn"/>
    <w:uiPriority w:val="99"/>
    <w:semiHidden/>
    <w:unhideWhenUsed/>
    <w:rsid w:val="00044D9B"/>
    <w:rPr>
      <w:b/>
      <w:bCs/>
    </w:rPr>
  </w:style>
  <w:style w:type="character" w:customStyle="1" w:styleId="KommentaremneTegn">
    <w:name w:val="Kommentaremne Tegn"/>
    <w:basedOn w:val="KommentartekstTegn"/>
    <w:link w:val="Kommentaremne"/>
    <w:uiPriority w:val="99"/>
    <w:semiHidden/>
    <w:rsid w:val="00044D9B"/>
    <w:rPr>
      <w:b/>
      <w:bCs/>
      <w:sz w:val="20"/>
      <w:szCs w:val="20"/>
      <w:lang w:val="en-US"/>
    </w:rPr>
  </w:style>
  <w:style w:type="character" w:customStyle="1" w:styleId="Overskrift2Tegn">
    <w:name w:val="Overskrift 2 Tegn"/>
    <w:basedOn w:val="Standardskrifttypeiafsnit"/>
    <w:link w:val="Overskrift2"/>
    <w:uiPriority w:val="9"/>
    <w:rsid w:val="00044D9B"/>
    <w:rPr>
      <w:rFonts w:asciiTheme="majorHAnsi" w:eastAsiaTheme="majorEastAsia" w:hAnsiTheme="majorHAnsi" w:cstheme="majorBidi"/>
      <w:b/>
      <w:bCs/>
      <w:color w:val="4F81BD" w:themeColor="accent1"/>
      <w:sz w:val="26"/>
      <w:szCs w:val="26"/>
      <w:lang w:val="en-US"/>
    </w:rPr>
  </w:style>
  <w:style w:type="character" w:styleId="Bogenstitel">
    <w:name w:val="Book Title"/>
    <w:basedOn w:val="Standardskrifttypeiafsnit"/>
    <w:uiPriority w:val="33"/>
    <w:qFormat/>
    <w:rsid w:val="00A840BC"/>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D0BF0-59E6-45AE-B7A9-532E69021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2954</Words>
  <Characters>18026</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Lund</dc:creator>
  <cp:lastModifiedBy>Michael Martinsson</cp:lastModifiedBy>
  <cp:revision>4</cp:revision>
  <dcterms:created xsi:type="dcterms:W3CDTF">2007-10-03T11:52:00Z</dcterms:created>
  <dcterms:modified xsi:type="dcterms:W3CDTF">2010-08-16T13:05:00Z</dcterms:modified>
</cp:coreProperties>
</file>